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568CA2BA" w:rsidR="00E12164" w:rsidRPr="00B27E68" w:rsidRDefault="00E12164" w:rsidP="00E12164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="000F74E1"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1145DA">
        <w:rPr>
          <w:rFonts w:ascii="Arial" w:eastAsia="Times New Roman" w:hAnsi="Arial"/>
          <w:b/>
          <w:i/>
          <w:noProof/>
          <w:sz w:val="28"/>
        </w:rPr>
        <w:t>5</w:t>
      </w:r>
      <w:r w:rsidR="003D1D62">
        <w:rPr>
          <w:rFonts w:ascii="Arial" w:eastAsia="Times New Roman" w:hAnsi="Arial"/>
          <w:b/>
          <w:i/>
          <w:noProof/>
          <w:sz w:val="28"/>
        </w:rPr>
        <w:t>427</w:t>
      </w:r>
    </w:p>
    <w:p w14:paraId="5F481FDA" w14:textId="4D793321" w:rsidR="00496E3B" w:rsidRPr="00F541E0" w:rsidRDefault="000F74E1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Hefei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5D3C57">
        <w:rPr>
          <w:rFonts w:ascii="Arial" w:hAnsi="Arial"/>
          <w:b/>
          <w:noProof/>
          <w:sz w:val="24"/>
          <w:szCs w:val="24"/>
          <w:lang w:eastAsia="ja-JP"/>
        </w:rPr>
        <w:t>N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3D1D62">
        <w:rPr>
          <w:rFonts w:ascii="Arial" w:hAnsi="Arial"/>
          <w:b/>
          <w:noProof/>
          <w:sz w:val="24"/>
          <w:szCs w:val="24"/>
          <w:lang w:eastAsia="ja-JP"/>
        </w:rPr>
        <w:t>5354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934C1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5095E3" w:rsidR="0066336B" w:rsidRDefault="00B96C3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C37C8">
              <w:rPr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C4B9ED5" w:rsidR="0066336B" w:rsidRDefault="003D1D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92957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85F24C" w:rsidR="0066336B" w:rsidRDefault="000B548A" w:rsidP="00563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</w:t>
            </w:r>
            <w:r w:rsidR="00FF5026">
              <w:rPr>
                <w:noProof/>
              </w:rPr>
              <w:t>s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 xml:space="preserve">to </w:t>
            </w:r>
            <w:r w:rsidR="00B96C33">
              <w:rPr>
                <w:rFonts w:hint="eastAsia"/>
                <w:noProof/>
                <w:lang w:eastAsia="zh-CN"/>
              </w:rPr>
              <w:t>re-used data types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E7E4C5" w:rsidR="0066336B" w:rsidRDefault="00B96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3EFC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0F74E1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F74E1">
              <w:rPr>
                <w:noProof/>
              </w:rPr>
              <w:t>1</w:t>
            </w:r>
            <w:r w:rsidR="003F3424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FFBF3B" w:rsidR="0066336B" w:rsidRDefault="000B54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3BECE6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06BE5">
              <w:rPr>
                <w:noProof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20A99" w14:textId="124B9597" w:rsidR="003D1D62" w:rsidRDefault="00563760" w:rsidP="003D1D6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eatures </w:t>
            </w:r>
            <w:r>
              <w:rPr>
                <w:rFonts w:ascii="Arial" w:hAnsi="Arial"/>
                <w:noProof/>
                <w:lang w:eastAsia="zh-CN"/>
              </w:rPr>
              <w:t>applicability is available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 in the existing APIs supporting specific data types, while many 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 xml:space="preserve">re-used 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 xml:space="preserve">ata </w:t>
            </w:r>
            <w:r>
              <w:rPr>
                <w:rFonts w:ascii="Arial" w:hAnsi="Arial"/>
                <w:noProof/>
                <w:lang w:eastAsia="zh-CN"/>
              </w:rPr>
              <w:t>t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>ypes table still missing the feature applicability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 i.e., no clear on the related feature supporting conditions </w:t>
            </w:r>
            <w:r>
              <w:rPr>
                <w:rFonts w:ascii="Arial" w:hAnsi="Arial"/>
                <w:noProof/>
                <w:lang w:eastAsia="zh-CN"/>
              </w:rPr>
              <w:t xml:space="preserve">for the re-used data types 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especially for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A6003">
              <w:rPr>
                <w:rFonts w:ascii="Arial" w:hAnsi="Arial" w:hint="eastAsia"/>
                <w:noProof/>
                <w:lang w:eastAsia="zh-CN"/>
              </w:rPr>
              <w:t>related APIs</w:t>
            </w:r>
            <w:r>
              <w:rPr>
                <w:rFonts w:ascii="Arial" w:hAnsi="Arial"/>
                <w:noProof/>
                <w:lang w:eastAsia="zh-CN"/>
              </w:rPr>
              <w:t xml:space="preserve"> reused in 5G</w:t>
            </w:r>
            <w:r w:rsidR="00D720FD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5650EC35" w14:textId="433E6C00" w:rsidR="00F25453" w:rsidRPr="00CE1609" w:rsidRDefault="00F25453" w:rsidP="003D1D6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Several data types in clause 5.4.2.1.1 are not reused in ResourceManagementOfBdt API.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31343" w14:textId="4ED9BECC" w:rsidR="0068069B" w:rsidRDefault="00B96C33" w:rsidP="0068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feature applicability in the re-used data </w:t>
            </w:r>
            <w:proofErr w:type="gramStart"/>
            <w:r>
              <w:rPr>
                <w:rFonts w:hint="eastAsia"/>
                <w:lang w:eastAsia="zh-CN"/>
              </w:rPr>
              <w:t>types</w:t>
            </w:r>
            <w:proofErr w:type="gramEnd"/>
            <w:r>
              <w:rPr>
                <w:rFonts w:hint="eastAsia"/>
                <w:lang w:eastAsia="zh-CN"/>
              </w:rPr>
              <w:t xml:space="preserve"> table in clauses 5.4.2.1.1, 5.11.2.1.1</w:t>
            </w:r>
            <w:r w:rsidR="00563760">
              <w:rPr>
                <w:lang w:eastAsia="zh-CN"/>
              </w:rPr>
              <w:t>.</w:t>
            </w:r>
          </w:p>
          <w:p w14:paraId="79774EC1" w14:textId="4CBF9FD0" w:rsidR="00563760" w:rsidRDefault="00563760" w:rsidP="0068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Removed the not used data types in clause 5.4.2.1.1.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09BA29E" w:rsidR="0066336B" w:rsidRDefault="0056376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feature applicabilities for the re-use data type tables. </w:t>
            </w:r>
            <w:r w:rsidR="00B96C33">
              <w:rPr>
                <w:rFonts w:hint="eastAsia"/>
                <w:noProof/>
                <w:lang w:eastAsia="zh-CN"/>
              </w:rPr>
              <w:t>Not clear on which feature(s) applied to the re-used data types</w:t>
            </w:r>
            <w:r w:rsidR="00F25453">
              <w:rPr>
                <w:rFonts w:hint="eastAsia"/>
                <w:noProof/>
                <w:lang w:eastAsia="zh-CN"/>
              </w:rPr>
              <w:t xml:space="preserve"> in </w:t>
            </w:r>
            <w:r w:rsidR="003D1D62">
              <w:rPr>
                <w:noProof/>
                <w:lang w:eastAsia="zh-CN"/>
              </w:rPr>
              <w:t>the</w:t>
            </w:r>
            <w:r w:rsidR="00F25453">
              <w:rPr>
                <w:rFonts w:hint="eastAsia"/>
                <w:noProof/>
                <w:lang w:eastAsia="zh-CN"/>
              </w:rPr>
              <w:t xml:space="preserve"> </w:t>
            </w:r>
            <w:r w:rsidR="00F25453" w:rsidRPr="00F25453">
              <w:rPr>
                <w:noProof/>
                <w:lang w:eastAsia="zh-CN"/>
              </w:rPr>
              <w:t>ResourceManagementOfBdt API</w:t>
            </w:r>
            <w:r w:rsidR="00F25453">
              <w:rPr>
                <w:rFonts w:hint="eastAsia"/>
                <w:noProof/>
                <w:lang w:eastAsia="zh-CN"/>
              </w:rPr>
              <w:t xml:space="preserve"> and </w:t>
            </w:r>
            <w:r w:rsidR="00F25453" w:rsidRPr="00F25453">
              <w:rPr>
                <w:noProof/>
                <w:lang w:eastAsia="zh-CN"/>
              </w:rPr>
              <w:t>PfdManagement API</w:t>
            </w:r>
            <w:r w:rsidR="0068069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DADBEC" w:rsidR="0066336B" w:rsidRDefault="00B96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5.4.2.1.1, </w:t>
            </w:r>
            <w:r w:rsidR="00F25453">
              <w:rPr>
                <w:rFonts w:hint="eastAsia"/>
                <w:noProof/>
                <w:lang w:eastAsia="zh-CN"/>
              </w:rPr>
              <w:t>5.11.2.1.1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9E2EC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B96C33">
              <w:rPr>
                <w:rFonts w:hint="eastAsia"/>
                <w:noProof/>
                <w:lang w:eastAsia="zh-CN"/>
              </w:rPr>
              <w:t>does not impact the OpenAPI files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F4E322" w14:textId="39374C27" w:rsidR="00B96C33" w:rsidRPr="000A0A5F" w:rsidRDefault="00B96C33" w:rsidP="00B96C33">
      <w:pPr>
        <w:pStyle w:val="Heading5"/>
      </w:pPr>
      <w:bookmarkStart w:id="1" w:name="_Toc11247367"/>
      <w:bookmarkStart w:id="2" w:name="_Toc27044489"/>
      <w:bookmarkStart w:id="3" w:name="_Toc36033531"/>
      <w:bookmarkStart w:id="4" w:name="_Toc45131663"/>
      <w:bookmarkStart w:id="5" w:name="_Toc49775948"/>
      <w:bookmarkStart w:id="6" w:name="_Toc51746868"/>
      <w:bookmarkStart w:id="7" w:name="_Toc66360416"/>
      <w:bookmarkStart w:id="8" w:name="_Toc68104921"/>
      <w:bookmarkStart w:id="9" w:name="_Toc74755551"/>
      <w:bookmarkStart w:id="10" w:name="_Toc105674424"/>
      <w:bookmarkStart w:id="11" w:name="_Toc130502464"/>
      <w:bookmarkStart w:id="12" w:name="_Toc153625251"/>
      <w:bookmarkStart w:id="13" w:name="_Toc170114396"/>
      <w:bookmarkStart w:id="14" w:name="_Toc28013454"/>
      <w:bookmarkStart w:id="15" w:name="_Toc36040210"/>
      <w:bookmarkStart w:id="16" w:name="_Toc44692827"/>
      <w:bookmarkStart w:id="17" w:name="_Toc45134288"/>
      <w:bookmarkStart w:id="18" w:name="_Toc49607352"/>
      <w:bookmarkStart w:id="19" w:name="_Toc51763324"/>
      <w:bookmarkStart w:id="20" w:name="_Toc58850222"/>
      <w:bookmarkStart w:id="21" w:name="_Toc59018602"/>
      <w:bookmarkStart w:id="22" w:name="_Toc68169608"/>
      <w:bookmarkStart w:id="23" w:name="_Toc114211848"/>
      <w:bookmarkStart w:id="24" w:name="_Toc136554594"/>
      <w:bookmarkStart w:id="25" w:name="_Toc151993003"/>
      <w:bookmarkStart w:id="26" w:name="_Toc151999783"/>
      <w:bookmarkStart w:id="27" w:name="_Toc152158355"/>
      <w:bookmarkStart w:id="28" w:name="_Toc168570506"/>
      <w:bookmarkStart w:id="29" w:name="_Toc169772547"/>
      <w:bookmarkStart w:id="30" w:name="_Toc11247315"/>
      <w:bookmarkStart w:id="31" w:name="_Toc27044435"/>
      <w:bookmarkStart w:id="32" w:name="_Toc36033477"/>
      <w:bookmarkStart w:id="33" w:name="_Toc45131609"/>
      <w:bookmarkStart w:id="34" w:name="_Toc49775894"/>
      <w:bookmarkStart w:id="35" w:name="_Toc51746814"/>
      <w:bookmarkStart w:id="36" w:name="_Toc66360358"/>
      <w:bookmarkStart w:id="37" w:name="_Toc68104863"/>
      <w:bookmarkStart w:id="38" w:name="_Toc74755493"/>
      <w:bookmarkStart w:id="39" w:name="_Toc105674354"/>
      <w:bookmarkStart w:id="40" w:name="_Toc130502393"/>
      <w:bookmarkStart w:id="41" w:name="_Toc153625175"/>
      <w:r w:rsidRPr="000A0A5F">
        <w:t>5.4.2.1.1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9BA3FFA" w14:textId="77777777" w:rsidR="00B96C33" w:rsidRPr="000A0A5F" w:rsidRDefault="00B96C33" w:rsidP="00B96C33">
      <w:r w:rsidRPr="000A0A5F">
        <w:t>This clause defines data structures to be used in resource representations.</w:t>
      </w:r>
    </w:p>
    <w:p w14:paraId="79355599" w14:textId="77777777" w:rsidR="00B96C33" w:rsidRPr="000A0A5F" w:rsidRDefault="00B96C33" w:rsidP="00B96C33">
      <w:r w:rsidRPr="000A0A5F">
        <w:t xml:space="preserve">Table 5.4.2.1.1-1 specifies data types re-used by the </w:t>
      </w:r>
      <w:proofErr w:type="spellStart"/>
      <w:r w:rsidRPr="000A0A5F">
        <w:t>ResourceManagementOfBdt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ResourceManagementOfBdt</w:t>
      </w:r>
      <w:proofErr w:type="spellEnd"/>
      <w:r w:rsidRPr="000A0A5F">
        <w:t xml:space="preserve"> API. </w:t>
      </w:r>
    </w:p>
    <w:p w14:paraId="0E21D17C" w14:textId="77777777" w:rsidR="00B96C33" w:rsidRPr="000A0A5F" w:rsidRDefault="00B96C33" w:rsidP="00B96C33">
      <w:pPr>
        <w:pStyle w:val="TH"/>
      </w:pPr>
      <w:r w:rsidRPr="000A0A5F">
        <w:t xml:space="preserve">Table 5.4.2.1.1-1: </w:t>
      </w:r>
      <w:proofErr w:type="spellStart"/>
      <w:r w:rsidRPr="000A0A5F">
        <w:t>ResourceManagementOfBdt</w:t>
      </w:r>
      <w:proofErr w:type="spellEnd"/>
      <w:r w:rsidRPr="000A0A5F">
        <w:t xml:space="preserve"> API re-used Data Types</w:t>
      </w:r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2" w:author="Ericsson_Maria Liang" w:date="2024-09-03T19:35:00Z">
          <w:tblPr>
            <w:tblW w:w="773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2"/>
        <w:gridCol w:w="1941"/>
        <w:gridCol w:w="4239"/>
        <w:gridCol w:w="1621"/>
        <w:tblGridChange w:id="43">
          <w:tblGrid>
            <w:gridCol w:w="1882"/>
            <w:gridCol w:w="1980"/>
            <w:gridCol w:w="3870"/>
            <w:gridCol w:w="3870"/>
          </w:tblGrid>
        </w:tblGridChange>
      </w:tblGrid>
      <w:tr w:rsidR="00D27245" w:rsidRPr="000A0A5F" w14:paraId="4BAB9948" w14:textId="42ADE300" w:rsidTr="00D27245">
        <w:trPr>
          <w:jc w:val="center"/>
          <w:trPrChange w:id="44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shd w:val="clear" w:color="auto" w:fill="C0C0C0"/>
            <w:hideMark/>
            <w:tcPrChange w:id="45" w:author="Ericsson_Maria Liang" w:date="2024-09-03T19:35:00Z">
              <w:tcPr>
                <w:tcW w:w="1882" w:type="dxa"/>
                <w:shd w:val="clear" w:color="auto" w:fill="C0C0C0"/>
                <w:hideMark/>
              </w:tcPr>
            </w:tcPrChange>
          </w:tcPr>
          <w:p w14:paraId="426E421C" w14:textId="77777777" w:rsidR="00D27245" w:rsidRPr="000A0A5F" w:rsidRDefault="00D27245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1941" w:type="dxa"/>
            <w:shd w:val="clear" w:color="auto" w:fill="C0C0C0"/>
            <w:tcPrChange w:id="46" w:author="Ericsson_Maria Liang" w:date="2024-09-03T19:35:00Z">
              <w:tcPr>
                <w:tcW w:w="1980" w:type="dxa"/>
                <w:shd w:val="clear" w:color="auto" w:fill="C0C0C0"/>
              </w:tcPr>
            </w:tcPrChange>
          </w:tcPr>
          <w:p w14:paraId="1AEB11A1" w14:textId="77777777" w:rsidR="00D27245" w:rsidRPr="000A0A5F" w:rsidRDefault="00D27245" w:rsidP="005415DB">
            <w:pPr>
              <w:pStyle w:val="TAH"/>
            </w:pPr>
            <w:r w:rsidRPr="000A0A5F">
              <w:t>Reference</w:t>
            </w:r>
          </w:p>
        </w:tc>
        <w:tc>
          <w:tcPr>
            <w:tcW w:w="4239" w:type="dxa"/>
            <w:shd w:val="clear" w:color="auto" w:fill="C0C0C0"/>
            <w:hideMark/>
            <w:tcPrChange w:id="47" w:author="Ericsson_Maria Liang" w:date="2024-09-03T19:35:00Z">
              <w:tcPr>
                <w:tcW w:w="3870" w:type="dxa"/>
                <w:shd w:val="clear" w:color="auto" w:fill="C0C0C0"/>
                <w:hideMark/>
              </w:tcPr>
            </w:tcPrChange>
          </w:tcPr>
          <w:p w14:paraId="470FFEB7" w14:textId="77777777" w:rsidR="00D27245" w:rsidRPr="000A0A5F" w:rsidRDefault="00D27245" w:rsidP="005415DB">
            <w:pPr>
              <w:pStyle w:val="TAH"/>
            </w:pPr>
            <w:r w:rsidRPr="000A0A5F">
              <w:t>Comments</w:t>
            </w:r>
          </w:p>
        </w:tc>
        <w:tc>
          <w:tcPr>
            <w:tcW w:w="1621" w:type="dxa"/>
            <w:shd w:val="clear" w:color="auto" w:fill="C0C0C0"/>
            <w:tcPrChange w:id="48" w:author="Ericsson_Maria Liang" w:date="2024-09-03T19:35:00Z">
              <w:tcPr>
                <w:tcW w:w="3870" w:type="dxa"/>
                <w:shd w:val="clear" w:color="auto" w:fill="C0C0C0"/>
              </w:tcPr>
            </w:tcPrChange>
          </w:tcPr>
          <w:p w14:paraId="23EA53D7" w14:textId="2FA49FF7" w:rsidR="00D27245" w:rsidRPr="000A0A5F" w:rsidRDefault="00D27245" w:rsidP="005415DB">
            <w:pPr>
              <w:pStyle w:val="TAH"/>
              <w:rPr>
                <w:lang w:eastAsia="zh-CN"/>
              </w:rPr>
            </w:pPr>
            <w:ins w:id="49" w:author="Ericsson_Maria Liang" w:date="2024-09-03T19:36:00Z">
              <w:r>
                <w:rPr>
                  <w:rFonts w:hint="eastAsia"/>
                  <w:lang w:eastAsia="zh-CN"/>
                </w:rPr>
                <w:t>Applicability</w:t>
              </w:r>
            </w:ins>
          </w:p>
        </w:tc>
      </w:tr>
      <w:tr w:rsidR="00D27245" w:rsidRPr="000A0A5F" w:rsidDel="00D27245" w14:paraId="4AC8667B" w14:textId="2F1B5286" w:rsidTr="00D27245">
        <w:trPr>
          <w:jc w:val="center"/>
          <w:del w:id="50" w:author="Ericsson_Maria Liang" w:date="2024-09-03T19:36:00Z"/>
          <w:trPrChange w:id="51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52" w:author="Ericsson_Maria Liang" w:date="2024-09-03T19:35:00Z">
              <w:tcPr>
                <w:tcW w:w="1882" w:type="dxa"/>
              </w:tcPr>
            </w:tcPrChange>
          </w:tcPr>
          <w:p w14:paraId="11244117" w14:textId="747D4AA1" w:rsidR="00D27245" w:rsidRPr="000A0A5F" w:rsidDel="00D27245" w:rsidRDefault="00D27245" w:rsidP="005415DB">
            <w:pPr>
              <w:pStyle w:val="TAL"/>
              <w:rPr>
                <w:del w:id="53" w:author="Ericsson_Maria Liang" w:date="2024-09-03T19:36:00Z"/>
                <w:lang w:eastAsia="zh-CN"/>
              </w:rPr>
            </w:pPr>
            <w:del w:id="54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941" w:type="dxa"/>
            <w:tcPrChange w:id="55" w:author="Ericsson_Maria Liang" w:date="2024-09-03T19:35:00Z">
              <w:tcPr>
                <w:tcW w:w="1980" w:type="dxa"/>
              </w:tcPr>
            </w:tcPrChange>
          </w:tcPr>
          <w:p w14:paraId="36E1D258" w14:textId="7C99837F" w:rsidR="00D27245" w:rsidRPr="000A0A5F" w:rsidDel="00D27245" w:rsidRDefault="00D27245" w:rsidP="005415DB">
            <w:pPr>
              <w:pStyle w:val="TAL"/>
              <w:rPr>
                <w:del w:id="56" w:author="Ericsson_Maria Liang" w:date="2024-09-03T19:36:00Z"/>
                <w:lang w:val="en-US" w:eastAsia="zh-CN"/>
              </w:rPr>
            </w:pPr>
            <w:del w:id="57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D27245">
                <w:rPr>
                  <w:lang w:eastAsia="zh-CN"/>
                </w:rPr>
                <w:delText>42]</w:delText>
              </w:r>
            </w:del>
          </w:p>
        </w:tc>
        <w:tc>
          <w:tcPr>
            <w:tcW w:w="4239" w:type="dxa"/>
            <w:tcPrChange w:id="58" w:author="Ericsson_Maria Liang" w:date="2024-09-03T19:35:00Z">
              <w:tcPr>
                <w:tcW w:w="3870" w:type="dxa"/>
              </w:tcPr>
            </w:tcPrChange>
          </w:tcPr>
          <w:p w14:paraId="104F3C49" w14:textId="1F848ED6" w:rsidR="00D27245" w:rsidRPr="000A0A5F" w:rsidDel="00D27245" w:rsidRDefault="00D27245" w:rsidP="005415DB">
            <w:pPr>
              <w:pStyle w:val="TAL"/>
              <w:rPr>
                <w:del w:id="59" w:author="Ericsson_Maria Liang" w:date="2024-09-03T19:36:00Z"/>
                <w:rFonts w:cs="Arial"/>
                <w:szCs w:val="18"/>
              </w:rPr>
            </w:pPr>
            <w:del w:id="60" w:author="Ericsson_Maria Liang" w:date="2024-09-03T19:36:00Z">
              <w:r w:rsidRPr="000A0A5F" w:rsidDel="00D27245">
                <w:rPr>
                  <w:lang w:eastAsia="zh-CN"/>
                </w:rPr>
                <w:delText>Identifies the geographical information of the user(s).</w:delText>
              </w:r>
            </w:del>
          </w:p>
        </w:tc>
        <w:tc>
          <w:tcPr>
            <w:tcW w:w="1621" w:type="dxa"/>
            <w:tcPrChange w:id="61" w:author="Ericsson_Maria Liang" w:date="2024-09-03T19:35:00Z">
              <w:tcPr>
                <w:tcW w:w="3870" w:type="dxa"/>
              </w:tcPr>
            </w:tcPrChange>
          </w:tcPr>
          <w:p w14:paraId="44E64C4F" w14:textId="3B6865EF" w:rsidR="00D27245" w:rsidRPr="000A0A5F" w:rsidDel="00D27245" w:rsidRDefault="00D27245" w:rsidP="005415DB">
            <w:pPr>
              <w:pStyle w:val="TAL"/>
              <w:rPr>
                <w:del w:id="62" w:author="Ericsson_Maria Liang" w:date="2024-09-03T19:36:00Z"/>
                <w:lang w:eastAsia="zh-CN"/>
              </w:rPr>
            </w:pPr>
          </w:p>
        </w:tc>
      </w:tr>
      <w:tr w:rsidR="00D27245" w:rsidRPr="000A0A5F" w:rsidDel="00D27245" w14:paraId="709C7F04" w14:textId="7B6B5726" w:rsidTr="00D27245">
        <w:trPr>
          <w:jc w:val="center"/>
          <w:del w:id="63" w:author="Ericsson_Maria Liang" w:date="2024-09-03T19:36:00Z"/>
          <w:trPrChange w:id="64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65" w:author="Ericsson_Maria Liang" w:date="2024-09-03T19:35:00Z">
              <w:tcPr>
                <w:tcW w:w="1882" w:type="dxa"/>
              </w:tcPr>
            </w:tcPrChange>
          </w:tcPr>
          <w:p w14:paraId="05104BBD" w14:textId="2D4390B1" w:rsidR="00D27245" w:rsidRPr="000A0A5F" w:rsidDel="00D27245" w:rsidRDefault="00D27245" w:rsidP="005415DB">
            <w:pPr>
              <w:pStyle w:val="TAL"/>
              <w:rPr>
                <w:del w:id="66" w:author="Ericsson_Maria Liang" w:date="2024-09-03T19:36:00Z"/>
                <w:lang w:eastAsia="zh-CN"/>
              </w:rPr>
            </w:pPr>
            <w:del w:id="67" w:author="Ericsson_Maria Liang" w:date="2024-09-03T19:36:00Z">
              <w:r w:rsidRPr="000A0A5F" w:rsidDel="00D27245">
                <w:delText>CivicAddress</w:delText>
              </w:r>
            </w:del>
          </w:p>
        </w:tc>
        <w:tc>
          <w:tcPr>
            <w:tcW w:w="1941" w:type="dxa"/>
            <w:tcPrChange w:id="68" w:author="Ericsson_Maria Liang" w:date="2024-09-03T19:35:00Z">
              <w:tcPr>
                <w:tcW w:w="1980" w:type="dxa"/>
              </w:tcPr>
            </w:tcPrChange>
          </w:tcPr>
          <w:p w14:paraId="5D3636F9" w14:textId="07D0C6CE" w:rsidR="00D27245" w:rsidRPr="000A0A5F" w:rsidDel="00D27245" w:rsidRDefault="00D27245" w:rsidP="005415DB">
            <w:pPr>
              <w:pStyle w:val="TAL"/>
              <w:rPr>
                <w:del w:id="69" w:author="Ericsson_Maria Liang" w:date="2024-09-03T19:36:00Z"/>
                <w:lang w:eastAsia="zh-CN"/>
              </w:rPr>
            </w:pPr>
            <w:del w:id="70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D27245">
                <w:rPr>
                  <w:lang w:eastAsia="zh-CN"/>
                </w:rPr>
                <w:delText>42]</w:delText>
              </w:r>
            </w:del>
          </w:p>
        </w:tc>
        <w:tc>
          <w:tcPr>
            <w:tcW w:w="4239" w:type="dxa"/>
            <w:tcPrChange w:id="71" w:author="Ericsson_Maria Liang" w:date="2024-09-03T19:35:00Z">
              <w:tcPr>
                <w:tcW w:w="3870" w:type="dxa"/>
              </w:tcPr>
            </w:tcPrChange>
          </w:tcPr>
          <w:p w14:paraId="03E7D9D5" w14:textId="6F678900" w:rsidR="00D27245" w:rsidRPr="000A0A5F" w:rsidDel="00D27245" w:rsidRDefault="00D27245" w:rsidP="005415DB">
            <w:pPr>
              <w:pStyle w:val="TAL"/>
              <w:rPr>
                <w:del w:id="72" w:author="Ericsson_Maria Liang" w:date="2024-09-03T19:36:00Z"/>
                <w:lang w:eastAsia="zh-CN"/>
              </w:rPr>
            </w:pPr>
            <w:del w:id="73" w:author="Ericsson_Maria Liang" w:date="2024-09-03T19:36:00Z">
              <w:r w:rsidRPr="000A0A5F" w:rsidDel="00D27245">
                <w:rPr>
                  <w:lang w:eastAsia="zh-CN"/>
                </w:rPr>
                <w:delText>Identifies the civic address information of the user(s).</w:delText>
              </w:r>
            </w:del>
          </w:p>
        </w:tc>
        <w:tc>
          <w:tcPr>
            <w:tcW w:w="1621" w:type="dxa"/>
            <w:tcPrChange w:id="74" w:author="Ericsson_Maria Liang" w:date="2024-09-03T19:35:00Z">
              <w:tcPr>
                <w:tcW w:w="3870" w:type="dxa"/>
              </w:tcPr>
            </w:tcPrChange>
          </w:tcPr>
          <w:p w14:paraId="70AB55DA" w14:textId="71FFBFBB" w:rsidR="00D27245" w:rsidRPr="000A0A5F" w:rsidDel="00D27245" w:rsidRDefault="00D27245" w:rsidP="005415DB">
            <w:pPr>
              <w:pStyle w:val="TAL"/>
              <w:rPr>
                <w:del w:id="75" w:author="Ericsson_Maria Liang" w:date="2024-09-03T19:36:00Z"/>
                <w:lang w:eastAsia="zh-CN"/>
              </w:rPr>
            </w:pPr>
          </w:p>
        </w:tc>
      </w:tr>
      <w:tr w:rsidR="00D27245" w:rsidRPr="000A0A5F" w:rsidDel="00D27245" w14:paraId="3D6FC55D" w14:textId="3AE7B7C6" w:rsidTr="00D27245">
        <w:trPr>
          <w:jc w:val="center"/>
          <w:del w:id="76" w:author="Ericsson_Maria Liang" w:date="2024-09-03T19:36:00Z"/>
          <w:trPrChange w:id="77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78" w:author="Ericsson_Maria Liang" w:date="2024-09-03T19:35:00Z">
              <w:tcPr>
                <w:tcW w:w="1882" w:type="dxa"/>
              </w:tcPr>
            </w:tcPrChange>
          </w:tcPr>
          <w:p w14:paraId="3EC1B6F6" w14:textId="5FFB5480" w:rsidR="00D27245" w:rsidRPr="000A0A5F" w:rsidDel="00D27245" w:rsidRDefault="00D27245" w:rsidP="005415DB">
            <w:pPr>
              <w:pStyle w:val="TAL"/>
              <w:rPr>
                <w:del w:id="79" w:author="Ericsson_Maria Liang" w:date="2024-09-03T19:36:00Z"/>
              </w:rPr>
            </w:pPr>
            <w:del w:id="80" w:author="Ericsson_Maria Liang" w:date="2024-09-03T19:36:00Z">
              <w:r w:rsidRPr="000A0A5F" w:rsidDel="00D27245">
                <w:delText>NetworkAreaInfo</w:delText>
              </w:r>
            </w:del>
          </w:p>
        </w:tc>
        <w:tc>
          <w:tcPr>
            <w:tcW w:w="1941" w:type="dxa"/>
            <w:tcPrChange w:id="81" w:author="Ericsson_Maria Liang" w:date="2024-09-03T19:35:00Z">
              <w:tcPr>
                <w:tcW w:w="1980" w:type="dxa"/>
              </w:tcPr>
            </w:tcPrChange>
          </w:tcPr>
          <w:p w14:paraId="2894D49C" w14:textId="4C00BA61" w:rsidR="00D27245" w:rsidRPr="000A0A5F" w:rsidDel="00D27245" w:rsidRDefault="00D27245" w:rsidP="005415DB">
            <w:pPr>
              <w:pStyle w:val="TAL"/>
              <w:rPr>
                <w:del w:id="82" w:author="Ericsson_Maria Liang" w:date="2024-09-03T19:36:00Z"/>
                <w:lang w:eastAsia="zh-CN"/>
              </w:rPr>
            </w:pPr>
            <w:del w:id="83" w:author="Ericsson_Maria Liang" w:date="2024-09-03T19:36:00Z">
              <w:r w:rsidRPr="000A0A5F" w:rsidDel="00D27245">
                <w:rPr>
                  <w:noProof/>
                </w:rPr>
                <w:delText>3GPP TS 29.554 [50]</w:delText>
              </w:r>
            </w:del>
          </w:p>
        </w:tc>
        <w:tc>
          <w:tcPr>
            <w:tcW w:w="4239" w:type="dxa"/>
            <w:tcPrChange w:id="84" w:author="Ericsson_Maria Liang" w:date="2024-09-03T19:35:00Z">
              <w:tcPr>
                <w:tcW w:w="3870" w:type="dxa"/>
              </w:tcPr>
            </w:tcPrChange>
          </w:tcPr>
          <w:p w14:paraId="70AD24F5" w14:textId="6685692F" w:rsidR="00D27245" w:rsidRPr="000A0A5F" w:rsidDel="00D27245" w:rsidRDefault="00D27245" w:rsidP="005415DB">
            <w:pPr>
              <w:pStyle w:val="TAL"/>
              <w:rPr>
                <w:del w:id="85" w:author="Ericsson_Maria Liang" w:date="2024-09-03T19:36:00Z"/>
                <w:lang w:eastAsia="zh-CN"/>
              </w:rPr>
            </w:pPr>
            <w:del w:id="86" w:author="Ericsson_Maria Liang" w:date="2024-09-03T19:36:00Z">
              <w:r w:rsidRPr="000A0A5F" w:rsidDel="00D27245">
                <w:rPr>
                  <w:rFonts w:cs="Arial"/>
                  <w:noProof/>
                  <w:szCs w:val="18"/>
                </w:rPr>
                <w:delText xml:space="preserve">Identifies </w:delText>
              </w:r>
              <w:r w:rsidRPr="000A0A5F" w:rsidDel="00D27245">
                <w:rPr>
                  <w:rFonts w:cs="Arial"/>
                  <w:szCs w:val="18"/>
                  <w:lang w:eastAsia="zh-CN"/>
                </w:rPr>
                <w:delText>a</w:delText>
              </w:r>
              <w:r w:rsidRPr="000A0A5F" w:rsidDel="00D27245">
                <w:rPr>
                  <w:rFonts w:cs="Arial"/>
                </w:rPr>
                <w:delText xml:space="preserve"> network area information</w:delText>
              </w:r>
              <w:r w:rsidRPr="000A0A5F" w:rsidDel="00D27245">
                <w:rPr>
                  <w:rFonts w:cs="Arial"/>
                  <w:noProof/>
                  <w:szCs w:val="18"/>
                </w:rPr>
                <w:delText>.</w:delText>
              </w:r>
            </w:del>
          </w:p>
        </w:tc>
        <w:tc>
          <w:tcPr>
            <w:tcW w:w="1621" w:type="dxa"/>
            <w:tcPrChange w:id="87" w:author="Ericsson_Maria Liang" w:date="2024-09-03T19:35:00Z">
              <w:tcPr>
                <w:tcW w:w="3870" w:type="dxa"/>
              </w:tcPr>
            </w:tcPrChange>
          </w:tcPr>
          <w:p w14:paraId="21A0F3B3" w14:textId="27211322" w:rsidR="00D27245" w:rsidRPr="000A0A5F" w:rsidDel="00D27245" w:rsidRDefault="00D27245" w:rsidP="005415DB">
            <w:pPr>
              <w:pStyle w:val="TAL"/>
              <w:rPr>
                <w:del w:id="88" w:author="Ericsson_Maria Liang" w:date="2024-09-03T19:36:00Z"/>
                <w:rFonts w:cs="Arial"/>
                <w:noProof/>
                <w:szCs w:val="18"/>
              </w:rPr>
            </w:pPr>
          </w:p>
        </w:tc>
      </w:tr>
      <w:tr w:rsidR="00D27245" w:rsidRPr="000A0A5F" w14:paraId="3AC63964" w14:textId="36B1E448" w:rsidTr="00D27245">
        <w:trPr>
          <w:jc w:val="center"/>
          <w:trPrChange w:id="89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90" w:author="Ericsson_Maria Liang" w:date="2024-09-03T19:35:00Z">
              <w:tcPr>
                <w:tcW w:w="1882" w:type="dxa"/>
              </w:tcPr>
            </w:tcPrChange>
          </w:tcPr>
          <w:p w14:paraId="03F34C18" w14:textId="77777777" w:rsidR="00D27245" w:rsidRPr="000A0A5F" w:rsidRDefault="00D27245" w:rsidP="005415DB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941" w:type="dxa"/>
            <w:tcPrChange w:id="91" w:author="Ericsson_Maria Liang" w:date="2024-09-03T19:35:00Z">
              <w:tcPr>
                <w:tcW w:w="1980" w:type="dxa"/>
              </w:tcPr>
            </w:tcPrChange>
          </w:tcPr>
          <w:p w14:paraId="27BAD6E3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239" w:type="dxa"/>
            <w:tcPrChange w:id="92" w:author="Ericsson_Maria Liang" w:date="2024-09-03T19:35:00Z">
              <w:tcPr>
                <w:tcW w:w="3870" w:type="dxa"/>
              </w:tcPr>
            </w:tcPrChange>
          </w:tcPr>
          <w:p w14:paraId="45D295B6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Used to negotiate the applicability of the optional features defined in table 5.4.4-1.</w:t>
            </w:r>
          </w:p>
        </w:tc>
        <w:tc>
          <w:tcPr>
            <w:tcW w:w="1621" w:type="dxa"/>
            <w:tcPrChange w:id="93" w:author="Ericsson_Maria Liang" w:date="2024-09-03T19:35:00Z">
              <w:tcPr>
                <w:tcW w:w="3870" w:type="dxa"/>
              </w:tcPr>
            </w:tcPrChange>
          </w:tcPr>
          <w:p w14:paraId="618F7838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</w:p>
        </w:tc>
      </w:tr>
    </w:tbl>
    <w:p w14:paraId="619475BC" w14:textId="77777777" w:rsidR="00B96C33" w:rsidRPr="000A0A5F" w:rsidRDefault="00B96C33" w:rsidP="00B96C33"/>
    <w:p w14:paraId="1775A748" w14:textId="77777777" w:rsidR="00B96C33" w:rsidRPr="000A0A5F" w:rsidRDefault="00B96C33" w:rsidP="00B96C33">
      <w:r w:rsidRPr="000A0A5F">
        <w:t xml:space="preserve">Table 5.4.2.1.1-2 specifies the data types defined for the </w:t>
      </w:r>
      <w:proofErr w:type="spellStart"/>
      <w:r w:rsidRPr="000A0A5F">
        <w:t>ResourceManagementOfBdt</w:t>
      </w:r>
      <w:proofErr w:type="spellEnd"/>
      <w:r w:rsidRPr="000A0A5F">
        <w:t xml:space="preserve"> API.</w:t>
      </w:r>
    </w:p>
    <w:p w14:paraId="179F43E9" w14:textId="77777777" w:rsidR="00B96C33" w:rsidRPr="000A0A5F" w:rsidRDefault="00B96C33" w:rsidP="00B96C33">
      <w:pPr>
        <w:pStyle w:val="TH"/>
      </w:pPr>
      <w:r w:rsidRPr="000A0A5F">
        <w:t xml:space="preserve">Table 5.4.2.1.1-2: </w:t>
      </w:r>
      <w:proofErr w:type="spellStart"/>
      <w:r w:rsidRPr="000A0A5F">
        <w:t>ResourceManagementOfBdt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B96C33" w:rsidRPr="000A0A5F" w14:paraId="4F0EACED" w14:textId="77777777" w:rsidTr="005415D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3FCF173" w14:textId="77777777" w:rsidR="00B96C33" w:rsidRPr="000A0A5F" w:rsidRDefault="00B96C33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29C79E46" w14:textId="77777777" w:rsidR="00B96C33" w:rsidRPr="000A0A5F" w:rsidRDefault="00B96C33" w:rsidP="005415DB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A0FA092" w14:textId="77777777" w:rsidR="00B96C33" w:rsidRPr="000A0A5F" w:rsidRDefault="00B96C33" w:rsidP="005415DB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748FE344" w14:textId="77777777" w:rsidR="00B96C33" w:rsidRPr="000A0A5F" w:rsidRDefault="00B96C33" w:rsidP="005415DB">
            <w:pPr>
              <w:pStyle w:val="TAH"/>
            </w:pPr>
            <w:r w:rsidRPr="000A0A5F">
              <w:t>Applicability</w:t>
            </w:r>
          </w:p>
        </w:tc>
      </w:tr>
      <w:tr w:rsidR="00B96C33" w:rsidRPr="000A0A5F" w14:paraId="5AA8C478" w14:textId="77777777" w:rsidTr="005415DB">
        <w:trPr>
          <w:jc w:val="center"/>
        </w:trPr>
        <w:tc>
          <w:tcPr>
            <w:tcW w:w="2888" w:type="dxa"/>
            <w:vAlign w:val="center"/>
          </w:tcPr>
          <w:p w14:paraId="010CD871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proofErr w:type="spellStart"/>
            <w:r w:rsidRPr="000A0A5F">
              <w:rPr>
                <w:rFonts w:hint="eastAsia"/>
                <w:lang w:eastAsia="ja-JP"/>
              </w:rPr>
              <w:t>B</w:t>
            </w:r>
            <w:r w:rsidRPr="000A0A5F">
              <w:rPr>
                <w:lang w:eastAsia="ja-JP"/>
              </w:rPr>
              <w:t>dt</w:t>
            </w:r>
            <w:proofErr w:type="spellEnd"/>
          </w:p>
        </w:tc>
        <w:tc>
          <w:tcPr>
            <w:tcW w:w="964" w:type="dxa"/>
            <w:vAlign w:val="center"/>
          </w:tcPr>
          <w:p w14:paraId="64D82072" w14:textId="77777777" w:rsidR="00B96C33" w:rsidRPr="000A0A5F" w:rsidRDefault="00B96C33" w:rsidP="005415DB">
            <w:pPr>
              <w:pStyle w:val="TAC"/>
              <w:rPr>
                <w:lang w:eastAsia="ja-JP"/>
              </w:rPr>
            </w:pPr>
            <w:r w:rsidRPr="000A0A5F">
              <w:rPr>
                <w:rFonts w:hint="eastAsia"/>
                <w:lang w:eastAsia="ja-JP"/>
              </w:rPr>
              <w:t>5</w:t>
            </w:r>
            <w:r w:rsidRPr="000A0A5F">
              <w:rPr>
                <w:lang w:eastAsia="ja-JP"/>
              </w:rPr>
              <w:t>.4.2.1.2</w:t>
            </w:r>
          </w:p>
        </w:tc>
        <w:tc>
          <w:tcPr>
            <w:tcW w:w="4365" w:type="dxa"/>
            <w:vAlign w:val="center"/>
          </w:tcPr>
          <w:p w14:paraId="52619480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subscription.</w:t>
            </w:r>
          </w:p>
        </w:tc>
        <w:tc>
          <w:tcPr>
            <w:tcW w:w="1412" w:type="dxa"/>
            <w:vAlign w:val="center"/>
          </w:tcPr>
          <w:p w14:paraId="048AC4B3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56561CFC" w14:textId="77777777" w:rsidTr="005415DB">
        <w:trPr>
          <w:jc w:val="center"/>
        </w:trPr>
        <w:tc>
          <w:tcPr>
            <w:tcW w:w="2888" w:type="dxa"/>
            <w:vAlign w:val="center"/>
          </w:tcPr>
          <w:p w14:paraId="17860756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ja-JP"/>
              </w:rPr>
              <w:t>B</w:t>
            </w:r>
            <w:r w:rsidRPr="000A0A5F">
              <w:rPr>
                <w:lang w:eastAsia="ja-JP"/>
              </w:rPr>
              <w:t>dtPatch</w:t>
            </w:r>
            <w:proofErr w:type="spellEnd"/>
          </w:p>
        </w:tc>
        <w:tc>
          <w:tcPr>
            <w:tcW w:w="964" w:type="dxa"/>
            <w:vAlign w:val="center"/>
          </w:tcPr>
          <w:p w14:paraId="0BD43C9F" w14:textId="77777777" w:rsidR="00B96C33" w:rsidRPr="000A0A5F" w:rsidRDefault="00B96C33" w:rsidP="005415DB">
            <w:pPr>
              <w:pStyle w:val="TAC"/>
            </w:pPr>
            <w:r w:rsidRPr="000A0A5F">
              <w:t>5.4.2.1.3</w:t>
            </w:r>
          </w:p>
        </w:tc>
        <w:tc>
          <w:tcPr>
            <w:tcW w:w="4365" w:type="dxa"/>
            <w:vAlign w:val="center"/>
          </w:tcPr>
          <w:p w14:paraId="68265316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subscription modification request.</w:t>
            </w:r>
          </w:p>
        </w:tc>
        <w:tc>
          <w:tcPr>
            <w:tcW w:w="1412" w:type="dxa"/>
            <w:vAlign w:val="center"/>
          </w:tcPr>
          <w:p w14:paraId="214E5D18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06257AA4" w14:textId="77777777" w:rsidTr="005415DB">
        <w:trPr>
          <w:jc w:val="center"/>
        </w:trPr>
        <w:tc>
          <w:tcPr>
            <w:tcW w:w="2888" w:type="dxa"/>
            <w:vAlign w:val="center"/>
          </w:tcPr>
          <w:p w14:paraId="40A2E363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ExNotification</w:t>
            </w:r>
            <w:proofErr w:type="spellEnd"/>
          </w:p>
        </w:tc>
        <w:tc>
          <w:tcPr>
            <w:tcW w:w="964" w:type="dxa"/>
            <w:vAlign w:val="center"/>
          </w:tcPr>
          <w:p w14:paraId="43FA1FC3" w14:textId="77777777" w:rsidR="00B96C33" w:rsidRPr="000A0A5F" w:rsidRDefault="00B96C33" w:rsidP="005415DB">
            <w:pPr>
              <w:pStyle w:val="TAC"/>
            </w:pPr>
            <w:r w:rsidRPr="000A0A5F">
              <w:t>5.4.2.1.4</w:t>
            </w:r>
          </w:p>
        </w:tc>
        <w:tc>
          <w:tcPr>
            <w:tcW w:w="4365" w:type="dxa"/>
            <w:vAlign w:val="center"/>
          </w:tcPr>
          <w:p w14:paraId="6DA14AA9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notification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5FBA38E4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0502DDE5" w14:textId="77777777" w:rsidTr="005415DB">
        <w:trPr>
          <w:jc w:val="center"/>
        </w:trPr>
        <w:tc>
          <w:tcPr>
            <w:tcW w:w="2888" w:type="dxa"/>
            <w:vAlign w:val="center"/>
          </w:tcPr>
          <w:p w14:paraId="66DEAA0F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T</w:t>
            </w:r>
            <w:r w:rsidRPr="000A0A5F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964" w:type="dxa"/>
            <w:vAlign w:val="center"/>
          </w:tcPr>
          <w:p w14:paraId="072F0268" w14:textId="77777777" w:rsidR="00B96C33" w:rsidRPr="000A0A5F" w:rsidRDefault="00B96C33" w:rsidP="005415DB">
            <w:pPr>
              <w:pStyle w:val="TAC"/>
            </w:pPr>
            <w:r w:rsidRPr="000A0A5F">
              <w:t>5.4.2.3.2</w:t>
            </w:r>
          </w:p>
        </w:tc>
        <w:tc>
          <w:tcPr>
            <w:tcW w:w="4365" w:type="dxa"/>
            <w:vAlign w:val="center"/>
          </w:tcPr>
          <w:p w14:paraId="317BF40C" w14:textId="77777777" w:rsidR="00B96C33" w:rsidRPr="000A0A5F" w:rsidRDefault="00B96C33" w:rsidP="005415DB">
            <w:pPr>
              <w:pStyle w:val="TAL"/>
            </w:pPr>
            <w:r w:rsidRPr="000A0A5F">
              <w:t xml:space="preserve">Identify a traffic descriptor as defined in Figure 5.2.2 of </w:t>
            </w:r>
            <w:r w:rsidRPr="000A0A5F">
              <w:rPr>
                <w:lang w:eastAsia="zh-CN"/>
              </w:rPr>
              <w:t>3GPP TS 24.526 [64]</w:t>
            </w:r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7B4E46E6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  <w:tr w:rsidR="00B96C33" w:rsidRPr="000A0A5F" w14:paraId="68F15F2A" w14:textId="77777777" w:rsidTr="005415DB">
        <w:trPr>
          <w:jc w:val="center"/>
        </w:trPr>
        <w:tc>
          <w:tcPr>
            <w:tcW w:w="2888" w:type="dxa"/>
            <w:vAlign w:val="center"/>
          </w:tcPr>
          <w:p w14:paraId="5A0742E0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eastAsia="Times New Roman"/>
              </w:rPr>
              <w:t>TransferPolicy</w:t>
            </w:r>
            <w:proofErr w:type="spellEnd"/>
          </w:p>
        </w:tc>
        <w:tc>
          <w:tcPr>
            <w:tcW w:w="964" w:type="dxa"/>
            <w:vAlign w:val="center"/>
          </w:tcPr>
          <w:p w14:paraId="639D7D6A" w14:textId="77777777" w:rsidR="00B96C33" w:rsidRPr="000A0A5F" w:rsidRDefault="00B96C33" w:rsidP="005415DB">
            <w:pPr>
              <w:pStyle w:val="TAC"/>
            </w:pPr>
            <w:r w:rsidRPr="000A0A5F">
              <w:t>5.4.2.2.2</w:t>
            </w:r>
          </w:p>
        </w:tc>
        <w:tc>
          <w:tcPr>
            <w:tcW w:w="4365" w:type="dxa"/>
            <w:vAlign w:val="center"/>
          </w:tcPr>
          <w:p w14:paraId="2BE136E2" w14:textId="77777777" w:rsidR="00B96C33" w:rsidRPr="000A0A5F" w:rsidRDefault="00B96C33" w:rsidP="005415DB">
            <w:pPr>
              <w:pStyle w:val="TAL"/>
            </w:pPr>
            <w:r w:rsidRPr="000A0A5F">
              <w:t>Represents an offered transfer policy sent from the SCEF to the SCS/AS, or a selected transfer policy sent from the SCS/AS to the SCEF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7A033ABD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DCCDDD" w14:textId="77777777" w:rsidR="00B96C33" w:rsidRPr="000A0A5F" w:rsidRDefault="00B96C33" w:rsidP="00B96C33"/>
    <w:p w14:paraId="13E7DB1B" w14:textId="7349B316" w:rsidR="003E585F" w:rsidRPr="002C393C" w:rsidRDefault="003E585F" w:rsidP="003E5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D1D62">
        <w:rPr>
          <w:rFonts w:eastAsia="DengXian"/>
          <w:noProof/>
          <w:color w:val="0000FF"/>
          <w:sz w:val="28"/>
          <w:szCs w:val="28"/>
          <w:lang w:eastAsia="zh-CN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041692" w14:textId="77777777" w:rsidR="00B96C33" w:rsidRPr="000A0A5F" w:rsidRDefault="00B96C33" w:rsidP="00B96C33">
      <w:pPr>
        <w:pStyle w:val="Heading5"/>
      </w:pPr>
      <w:bookmarkStart w:id="94" w:name="_Toc11247769"/>
      <w:bookmarkStart w:id="95" w:name="_Toc27044912"/>
      <w:bookmarkStart w:id="96" w:name="_Toc36033954"/>
      <w:bookmarkStart w:id="97" w:name="_Toc45132100"/>
      <w:bookmarkStart w:id="98" w:name="_Toc49776385"/>
      <w:bookmarkStart w:id="99" w:name="_Toc51747305"/>
      <w:bookmarkStart w:id="100" w:name="_Toc66360878"/>
      <w:bookmarkStart w:id="101" w:name="_Toc68105383"/>
      <w:bookmarkStart w:id="102" w:name="_Toc74756013"/>
      <w:bookmarkStart w:id="103" w:name="_Toc105674889"/>
      <w:bookmarkStart w:id="104" w:name="_Toc130502953"/>
      <w:bookmarkStart w:id="105" w:name="_Toc153625741"/>
      <w:bookmarkStart w:id="106" w:name="_Toc17011488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0A0A5F">
        <w:t>5.11.2.1.1</w:t>
      </w:r>
      <w:r w:rsidRPr="000A0A5F">
        <w:tab/>
        <w:t>Introduction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2E2B0DC" w14:textId="77777777" w:rsidR="00B96C33" w:rsidRPr="000A0A5F" w:rsidRDefault="00B96C33" w:rsidP="00B96C33">
      <w:r w:rsidRPr="000A0A5F">
        <w:t>This clause defines data structures to be used in resource representations.</w:t>
      </w:r>
    </w:p>
    <w:p w14:paraId="2DA7CF40" w14:textId="77777777" w:rsidR="00B96C33" w:rsidRPr="000A0A5F" w:rsidRDefault="00B96C33" w:rsidP="00B96C33">
      <w:r w:rsidRPr="000A0A5F">
        <w:t xml:space="preserve">Table 5.11.2.1.1-1 specifies data types re-used by the </w:t>
      </w:r>
      <w:proofErr w:type="spellStart"/>
      <w:r w:rsidRPr="000A0A5F">
        <w:t>PfdManagement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PfdManagement</w:t>
      </w:r>
      <w:proofErr w:type="spellEnd"/>
      <w:r w:rsidRPr="000A0A5F">
        <w:t xml:space="preserve"> API. </w:t>
      </w:r>
    </w:p>
    <w:p w14:paraId="19C6903C" w14:textId="77777777" w:rsidR="00B96C33" w:rsidRPr="000A0A5F" w:rsidRDefault="00B96C33" w:rsidP="00B96C33">
      <w:pPr>
        <w:pStyle w:val="TH"/>
      </w:pPr>
      <w:r w:rsidRPr="000A0A5F">
        <w:t xml:space="preserve">Table 5.11.2.1.1-1: </w:t>
      </w:r>
      <w:proofErr w:type="spellStart"/>
      <w:r w:rsidRPr="000A0A5F">
        <w:t>PfdManagement</w:t>
      </w:r>
      <w:proofErr w:type="spellEnd"/>
      <w:r w:rsidRPr="000A0A5F">
        <w:t xml:space="preserve"> API re-used Data Types</w:t>
      </w:r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7" w:author="Ericsson_Maria Liang" w:date="2024-09-08T01:13:00Z">
          <w:tblPr>
            <w:tblW w:w="764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67"/>
        <w:gridCol w:w="1873"/>
        <w:gridCol w:w="4006"/>
        <w:gridCol w:w="1977"/>
        <w:tblGridChange w:id="108">
          <w:tblGrid>
            <w:gridCol w:w="1702"/>
            <w:gridCol w:w="1890"/>
            <w:gridCol w:w="4050"/>
            <w:gridCol w:w="4050"/>
          </w:tblGrid>
        </w:tblGridChange>
      </w:tblGrid>
      <w:tr w:rsidR="00C8718D" w:rsidRPr="000A0A5F" w14:paraId="716695C3" w14:textId="4C0A96FB" w:rsidTr="00EF17BB">
        <w:trPr>
          <w:jc w:val="center"/>
          <w:trPrChange w:id="109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shd w:val="clear" w:color="auto" w:fill="C0C0C0"/>
            <w:hideMark/>
            <w:tcPrChange w:id="110" w:author="Ericsson_Maria Liang" w:date="2024-09-08T01:13:00Z">
              <w:tcPr>
                <w:tcW w:w="1702" w:type="dxa"/>
                <w:shd w:val="clear" w:color="auto" w:fill="C0C0C0"/>
                <w:hideMark/>
              </w:tcPr>
            </w:tcPrChange>
          </w:tcPr>
          <w:p w14:paraId="71981A4C" w14:textId="77777777" w:rsidR="00C8718D" w:rsidRPr="000A0A5F" w:rsidRDefault="00C8718D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1873" w:type="dxa"/>
            <w:shd w:val="clear" w:color="auto" w:fill="C0C0C0"/>
            <w:tcPrChange w:id="111" w:author="Ericsson_Maria Liang" w:date="2024-09-08T01:13:00Z">
              <w:tcPr>
                <w:tcW w:w="1890" w:type="dxa"/>
                <w:shd w:val="clear" w:color="auto" w:fill="C0C0C0"/>
              </w:tcPr>
            </w:tcPrChange>
          </w:tcPr>
          <w:p w14:paraId="7335C0E7" w14:textId="77777777" w:rsidR="00C8718D" w:rsidRPr="000A0A5F" w:rsidRDefault="00C8718D" w:rsidP="005415DB">
            <w:pPr>
              <w:pStyle w:val="TAH"/>
            </w:pPr>
            <w:r w:rsidRPr="000A0A5F">
              <w:t>Reference</w:t>
            </w:r>
          </w:p>
        </w:tc>
        <w:tc>
          <w:tcPr>
            <w:tcW w:w="4006" w:type="dxa"/>
            <w:shd w:val="clear" w:color="auto" w:fill="C0C0C0"/>
            <w:hideMark/>
            <w:tcPrChange w:id="112" w:author="Ericsson_Maria Liang" w:date="2024-09-08T01:13:00Z">
              <w:tcPr>
                <w:tcW w:w="4050" w:type="dxa"/>
                <w:shd w:val="clear" w:color="auto" w:fill="C0C0C0"/>
                <w:hideMark/>
              </w:tcPr>
            </w:tcPrChange>
          </w:tcPr>
          <w:p w14:paraId="70366250" w14:textId="77777777" w:rsidR="00C8718D" w:rsidRPr="000A0A5F" w:rsidRDefault="00C8718D" w:rsidP="005415DB">
            <w:pPr>
              <w:pStyle w:val="TAH"/>
            </w:pPr>
            <w:r w:rsidRPr="000A0A5F">
              <w:t>Comments</w:t>
            </w:r>
          </w:p>
        </w:tc>
        <w:tc>
          <w:tcPr>
            <w:tcW w:w="1977" w:type="dxa"/>
            <w:shd w:val="clear" w:color="auto" w:fill="C0C0C0"/>
            <w:tcPrChange w:id="113" w:author="Ericsson_Maria Liang" w:date="2024-09-08T01:13:00Z">
              <w:tcPr>
                <w:tcW w:w="4050" w:type="dxa"/>
                <w:shd w:val="clear" w:color="auto" w:fill="C0C0C0"/>
              </w:tcPr>
            </w:tcPrChange>
          </w:tcPr>
          <w:p w14:paraId="4D4F0189" w14:textId="23FDA3A2" w:rsidR="00C8718D" w:rsidRPr="000A0A5F" w:rsidRDefault="00C8718D" w:rsidP="005415DB">
            <w:pPr>
              <w:pStyle w:val="TAH"/>
              <w:rPr>
                <w:lang w:eastAsia="zh-CN"/>
              </w:rPr>
            </w:pPr>
            <w:ins w:id="114" w:author="Ericsson_Maria Liang" w:date="2024-09-03T22:05:00Z">
              <w:r>
                <w:rPr>
                  <w:rFonts w:hint="eastAsia"/>
                  <w:lang w:eastAsia="zh-CN"/>
                </w:rPr>
                <w:t>Applicability</w:t>
              </w:r>
            </w:ins>
          </w:p>
        </w:tc>
      </w:tr>
      <w:tr w:rsidR="00C8718D" w:rsidRPr="000A0A5F" w14:paraId="53740FED" w14:textId="6AFAC340" w:rsidTr="00EF17BB">
        <w:trPr>
          <w:jc w:val="center"/>
          <w:trPrChange w:id="115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tcPrChange w:id="116" w:author="Ericsson_Maria Liang" w:date="2024-09-08T01:13:00Z">
              <w:tcPr>
                <w:tcW w:w="1702" w:type="dxa"/>
              </w:tcPr>
            </w:tcPrChange>
          </w:tcPr>
          <w:p w14:paraId="078C600A" w14:textId="77777777" w:rsidR="00C8718D" w:rsidRPr="000A0A5F" w:rsidRDefault="00C8718D" w:rsidP="005415DB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73" w:type="dxa"/>
            <w:tcPrChange w:id="117" w:author="Ericsson_Maria Liang" w:date="2024-09-08T01:13:00Z">
              <w:tcPr>
                <w:tcW w:w="1890" w:type="dxa"/>
              </w:tcPr>
            </w:tcPrChange>
          </w:tcPr>
          <w:p w14:paraId="2F4D1F66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06" w:type="dxa"/>
            <w:tcPrChange w:id="118" w:author="Ericsson_Maria Liang" w:date="2024-09-08T01:13:00Z">
              <w:tcPr>
                <w:tcW w:w="4050" w:type="dxa"/>
              </w:tcPr>
            </w:tcPrChange>
          </w:tcPr>
          <w:p w14:paraId="3CBA55A3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Used to negotiate the applicability of the optional features defined in table 5.11.4-1.</w:t>
            </w:r>
          </w:p>
        </w:tc>
        <w:tc>
          <w:tcPr>
            <w:tcW w:w="1977" w:type="dxa"/>
            <w:tcPrChange w:id="119" w:author="Ericsson_Maria Liang" w:date="2024-09-08T01:13:00Z">
              <w:tcPr>
                <w:tcW w:w="4050" w:type="dxa"/>
              </w:tcPr>
            </w:tcPrChange>
          </w:tcPr>
          <w:p w14:paraId="31217054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</w:p>
        </w:tc>
      </w:tr>
      <w:tr w:rsidR="00C8718D" w:rsidRPr="000A0A5F" w14:paraId="00B7BF51" w14:textId="6ADF0694" w:rsidTr="00EF17BB">
        <w:trPr>
          <w:jc w:val="center"/>
          <w:trPrChange w:id="120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tcPrChange w:id="121" w:author="Ericsson_Maria Liang" w:date="2024-09-08T01:13:00Z">
              <w:tcPr>
                <w:tcW w:w="1702" w:type="dxa"/>
              </w:tcPr>
            </w:tcPrChange>
          </w:tcPr>
          <w:p w14:paraId="2693DC67" w14:textId="77777777" w:rsidR="00C8718D" w:rsidRPr="000A0A5F" w:rsidRDefault="00C8718D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nai</w:t>
            </w:r>
            <w:proofErr w:type="spellEnd"/>
          </w:p>
        </w:tc>
        <w:tc>
          <w:tcPr>
            <w:tcW w:w="1873" w:type="dxa"/>
            <w:tcPrChange w:id="122" w:author="Ericsson_Maria Liang" w:date="2024-09-08T01:13:00Z">
              <w:tcPr>
                <w:tcW w:w="1890" w:type="dxa"/>
              </w:tcPr>
            </w:tcPrChange>
          </w:tcPr>
          <w:p w14:paraId="117B2513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06" w:type="dxa"/>
            <w:tcPrChange w:id="123" w:author="Ericsson_Maria Liang" w:date="2024-09-08T01:13:00Z">
              <w:tcPr>
                <w:tcW w:w="4050" w:type="dxa"/>
              </w:tcPr>
            </w:tcPrChange>
          </w:tcPr>
          <w:p w14:paraId="3C4A1295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DNAI</w:t>
            </w:r>
          </w:p>
        </w:tc>
        <w:tc>
          <w:tcPr>
            <w:tcW w:w="1977" w:type="dxa"/>
            <w:tcPrChange w:id="124" w:author="Ericsson_Maria Liang" w:date="2024-09-08T01:13:00Z">
              <w:tcPr>
                <w:tcW w:w="4050" w:type="dxa"/>
              </w:tcPr>
            </w:tcPrChange>
          </w:tcPr>
          <w:p w14:paraId="090C4139" w14:textId="4B4B7386" w:rsidR="00C8718D" w:rsidRPr="000A0A5F" w:rsidRDefault="00C8718D" w:rsidP="005415DB">
            <w:pPr>
              <w:pStyle w:val="TAL"/>
              <w:rPr>
                <w:lang w:eastAsia="zh-CN"/>
              </w:rPr>
            </w:pPr>
            <w:ins w:id="125" w:author="Ericsson_Maria Liang" w:date="2024-09-03T22:05:00Z">
              <w:r w:rsidRPr="00C8718D">
                <w:rPr>
                  <w:lang w:eastAsia="zh-CN"/>
                </w:rPr>
                <w:t>FailureLocation_5G</w:t>
              </w:r>
            </w:ins>
          </w:p>
        </w:tc>
      </w:tr>
    </w:tbl>
    <w:p w14:paraId="24332A18" w14:textId="77777777" w:rsidR="00B96C33" w:rsidRPr="000A0A5F" w:rsidRDefault="00B96C33" w:rsidP="00B96C33"/>
    <w:p w14:paraId="59E29FE1" w14:textId="77777777" w:rsidR="00B96C33" w:rsidRPr="000A0A5F" w:rsidRDefault="00B96C33" w:rsidP="00B96C33">
      <w:r w:rsidRPr="000A0A5F">
        <w:t xml:space="preserve">Table 5.11.2.1.1-2 specifies the data types defined for the </w:t>
      </w:r>
      <w:proofErr w:type="spellStart"/>
      <w:r w:rsidRPr="000A0A5F">
        <w:t>PfdManagement</w:t>
      </w:r>
      <w:proofErr w:type="spellEnd"/>
      <w:r w:rsidRPr="000A0A5F">
        <w:t xml:space="preserve"> API.</w:t>
      </w:r>
    </w:p>
    <w:p w14:paraId="661C52D1" w14:textId="77777777" w:rsidR="00B96C33" w:rsidRPr="000A0A5F" w:rsidRDefault="00B96C33" w:rsidP="00B96C33">
      <w:pPr>
        <w:pStyle w:val="TH"/>
      </w:pPr>
      <w:r w:rsidRPr="000A0A5F">
        <w:lastRenderedPageBreak/>
        <w:t xml:space="preserve">Table 5.11.2.1.1-2: </w:t>
      </w:r>
      <w:proofErr w:type="spellStart"/>
      <w:r w:rsidRPr="000A0A5F">
        <w:t>PfdManagement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B96C33" w:rsidRPr="000A0A5F" w14:paraId="1B976209" w14:textId="77777777" w:rsidTr="005415D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7A1F670" w14:textId="77777777" w:rsidR="00B96C33" w:rsidRPr="000A0A5F" w:rsidRDefault="00B96C33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4B7810B6" w14:textId="77777777" w:rsidR="00B96C33" w:rsidRPr="000A0A5F" w:rsidRDefault="00B96C33" w:rsidP="005415DB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825F0C7" w14:textId="77777777" w:rsidR="00B96C33" w:rsidRPr="000A0A5F" w:rsidRDefault="00B96C33" w:rsidP="005415DB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292FA41" w14:textId="77777777" w:rsidR="00B96C33" w:rsidRPr="000A0A5F" w:rsidRDefault="00B96C33" w:rsidP="005415DB">
            <w:pPr>
              <w:pStyle w:val="TAH"/>
            </w:pPr>
            <w:r w:rsidRPr="000A0A5F">
              <w:t>Applicability</w:t>
            </w:r>
          </w:p>
        </w:tc>
      </w:tr>
      <w:tr w:rsidR="00B96C33" w:rsidRPr="000A0A5F" w14:paraId="3B45E5A9" w14:textId="77777777" w:rsidTr="005415DB">
        <w:trPr>
          <w:jc w:val="center"/>
        </w:trPr>
        <w:tc>
          <w:tcPr>
            <w:tcW w:w="2888" w:type="dxa"/>
            <w:vAlign w:val="center"/>
          </w:tcPr>
          <w:p w14:paraId="1998C59E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964" w:type="dxa"/>
            <w:vAlign w:val="center"/>
          </w:tcPr>
          <w:p w14:paraId="14E209C7" w14:textId="77777777" w:rsidR="00B96C33" w:rsidRPr="000A0A5F" w:rsidRDefault="00B96C33" w:rsidP="005415DB">
            <w:pPr>
              <w:pStyle w:val="TAC"/>
            </w:pPr>
            <w:r w:rsidRPr="000A0A5F">
              <w:t>5.11.2.2.4</w:t>
            </w:r>
          </w:p>
        </w:tc>
        <w:tc>
          <w:tcPr>
            <w:tcW w:w="4365" w:type="dxa"/>
            <w:vAlign w:val="center"/>
          </w:tcPr>
          <w:p w14:paraId="3E9DE6CB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r w:rsidRPr="000A0A5F">
              <w:rPr>
                <w:lang w:eastAsia="zh-CN"/>
              </w:rPr>
              <w:t>Indicates the additional protocol and protocol field for domain names to be matched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4AABC8D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eastAsia="Times New Roman" w:cs="Arial"/>
                <w:szCs w:val="18"/>
              </w:rPr>
              <w:t>DomainNameProtocol</w:t>
            </w:r>
            <w:proofErr w:type="spellEnd"/>
          </w:p>
        </w:tc>
      </w:tr>
      <w:tr w:rsidR="00B96C33" w:rsidRPr="000A0A5F" w14:paraId="46DB3BCE" w14:textId="77777777" w:rsidTr="005415DB">
        <w:trPr>
          <w:jc w:val="center"/>
        </w:trPr>
        <w:tc>
          <w:tcPr>
            <w:tcW w:w="2888" w:type="dxa"/>
            <w:vAlign w:val="center"/>
          </w:tcPr>
          <w:p w14:paraId="03884549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FailureCode</w:t>
            </w:r>
            <w:proofErr w:type="spellEnd"/>
          </w:p>
        </w:tc>
        <w:tc>
          <w:tcPr>
            <w:tcW w:w="964" w:type="dxa"/>
            <w:vAlign w:val="center"/>
          </w:tcPr>
          <w:p w14:paraId="1DD6C089" w14:textId="77777777" w:rsidR="00B96C33" w:rsidRPr="000A0A5F" w:rsidRDefault="00B96C33" w:rsidP="005415DB">
            <w:pPr>
              <w:pStyle w:val="TAC"/>
            </w:pPr>
            <w:r w:rsidRPr="000A0A5F">
              <w:t>5.11.2.2.3</w:t>
            </w:r>
          </w:p>
        </w:tc>
        <w:tc>
          <w:tcPr>
            <w:tcW w:w="4365" w:type="dxa"/>
            <w:vAlign w:val="center"/>
          </w:tcPr>
          <w:p w14:paraId="52A51864" w14:textId="77777777" w:rsidR="00B96C33" w:rsidRPr="000A0A5F" w:rsidRDefault="00B96C33" w:rsidP="005415DB">
            <w:pPr>
              <w:pStyle w:val="TAL"/>
            </w:pPr>
            <w:r w:rsidRPr="000A0A5F">
              <w:t>Represents the failure reason of the PFD management.</w:t>
            </w:r>
          </w:p>
        </w:tc>
        <w:tc>
          <w:tcPr>
            <w:tcW w:w="1412" w:type="dxa"/>
            <w:vAlign w:val="center"/>
          </w:tcPr>
          <w:p w14:paraId="22A59F41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5055DD88" w14:textId="77777777" w:rsidTr="005415DB">
        <w:trPr>
          <w:jc w:val="center"/>
        </w:trPr>
        <w:tc>
          <w:tcPr>
            <w:tcW w:w="2888" w:type="dxa"/>
            <w:vAlign w:val="center"/>
          </w:tcPr>
          <w:p w14:paraId="63923AB4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ja-JP"/>
              </w:rPr>
              <w:t>Pfd</w:t>
            </w:r>
            <w:proofErr w:type="spellEnd"/>
          </w:p>
        </w:tc>
        <w:tc>
          <w:tcPr>
            <w:tcW w:w="964" w:type="dxa"/>
            <w:vAlign w:val="center"/>
          </w:tcPr>
          <w:p w14:paraId="7BE308AB" w14:textId="77777777" w:rsidR="00B96C33" w:rsidRPr="000A0A5F" w:rsidRDefault="00B96C33" w:rsidP="005415DB">
            <w:pPr>
              <w:pStyle w:val="TAC"/>
            </w:pPr>
            <w:r w:rsidRPr="000A0A5F">
              <w:t>5.11.2.1.4</w:t>
            </w:r>
          </w:p>
        </w:tc>
        <w:tc>
          <w:tcPr>
            <w:tcW w:w="4365" w:type="dxa"/>
            <w:vAlign w:val="center"/>
          </w:tcPr>
          <w:p w14:paraId="4FD07CEF" w14:textId="77777777" w:rsidR="00B96C33" w:rsidRPr="000A0A5F" w:rsidRDefault="00B96C33" w:rsidP="005415DB">
            <w:pPr>
              <w:pStyle w:val="TAL"/>
            </w:pPr>
            <w:r w:rsidRPr="000A0A5F">
              <w:t>Represents a PFD for an external Application Identifier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0C55BD8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1E630D0F" w14:textId="77777777" w:rsidTr="005415DB">
        <w:trPr>
          <w:jc w:val="center"/>
        </w:trPr>
        <w:tc>
          <w:tcPr>
            <w:tcW w:w="2888" w:type="dxa"/>
            <w:vAlign w:val="center"/>
          </w:tcPr>
          <w:p w14:paraId="0920884C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proofErr w:type="spellStart"/>
            <w:r w:rsidRPr="000A0A5F">
              <w:t>PfdData</w:t>
            </w:r>
            <w:proofErr w:type="spellEnd"/>
          </w:p>
        </w:tc>
        <w:tc>
          <w:tcPr>
            <w:tcW w:w="964" w:type="dxa"/>
            <w:vAlign w:val="center"/>
          </w:tcPr>
          <w:p w14:paraId="40196F93" w14:textId="77777777" w:rsidR="00B96C33" w:rsidRPr="000A0A5F" w:rsidRDefault="00B96C33" w:rsidP="005415DB">
            <w:pPr>
              <w:pStyle w:val="TAC"/>
              <w:rPr>
                <w:lang w:eastAsia="ja-JP"/>
              </w:rPr>
            </w:pPr>
            <w:r w:rsidRPr="000A0A5F">
              <w:rPr>
                <w:rFonts w:hint="eastAsia"/>
                <w:lang w:eastAsia="ja-JP"/>
              </w:rPr>
              <w:t>5</w:t>
            </w:r>
            <w:r w:rsidRPr="000A0A5F">
              <w:rPr>
                <w:lang w:eastAsia="ja-JP"/>
              </w:rPr>
              <w:t>.11.2.1.3</w:t>
            </w:r>
          </w:p>
        </w:tc>
        <w:tc>
          <w:tcPr>
            <w:tcW w:w="4365" w:type="dxa"/>
            <w:vAlign w:val="center"/>
          </w:tcPr>
          <w:p w14:paraId="2ADA3B70" w14:textId="77777777" w:rsidR="00B96C33" w:rsidRPr="000A0A5F" w:rsidRDefault="00B96C33" w:rsidP="005415DB">
            <w:pPr>
              <w:pStyle w:val="TAL"/>
            </w:pPr>
            <w:r w:rsidRPr="000A0A5F">
              <w:t>Represents a PFD request to add, update or remove PFD(s) for one external application identifier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1126F3C8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66D6711C" w14:textId="77777777" w:rsidTr="005415DB">
        <w:trPr>
          <w:jc w:val="center"/>
        </w:trPr>
        <w:tc>
          <w:tcPr>
            <w:tcW w:w="2888" w:type="dxa"/>
            <w:vAlign w:val="center"/>
          </w:tcPr>
          <w:p w14:paraId="58F8C447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PfdManagement</w:t>
            </w:r>
            <w:proofErr w:type="spellEnd"/>
          </w:p>
        </w:tc>
        <w:tc>
          <w:tcPr>
            <w:tcW w:w="964" w:type="dxa"/>
            <w:vAlign w:val="center"/>
          </w:tcPr>
          <w:p w14:paraId="5A8EAABD" w14:textId="77777777" w:rsidR="00B96C33" w:rsidRPr="000A0A5F" w:rsidRDefault="00B96C33" w:rsidP="005415DB">
            <w:pPr>
              <w:pStyle w:val="TAC"/>
            </w:pPr>
            <w:r w:rsidRPr="000A0A5F">
              <w:t>5.11.2.1.2</w:t>
            </w:r>
          </w:p>
        </w:tc>
        <w:tc>
          <w:tcPr>
            <w:tcW w:w="4365" w:type="dxa"/>
            <w:vAlign w:val="center"/>
          </w:tcPr>
          <w:p w14:paraId="2E38F16C" w14:textId="77777777" w:rsidR="00B96C33" w:rsidRPr="000A0A5F" w:rsidRDefault="00B96C33" w:rsidP="005415DB">
            <w:pPr>
              <w:pStyle w:val="TAL"/>
            </w:pPr>
            <w:r w:rsidRPr="000A0A5F">
              <w:t>Represents a PFD management resource for a PFD management request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9929120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659895E8" w14:textId="77777777" w:rsidTr="005415DB">
        <w:trPr>
          <w:jc w:val="center"/>
        </w:trPr>
        <w:tc>
          <w:tcPr>
            <w:tcW w:w="2888" w:type="dxa"/>
            <w:vAlign w:val="center"/>
          </w:tcPr>
          <w:p w14:paraId="4BBE1C02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PfdManagementPatch</w:t>
            </w:r>
            <w:proofErr w:type="spellEnd"/>
          </w:p>
        </w:tc>
        <w:tc>
          <w:tcPr>
            <w:tcW w:w="964" w:type="dxa"/>
            <w:vAlign w:val="center"/>
          </w:tcPr>
          <w:p w14:paraId="57455496" w14:textId="77777777" w:rsidR="00B96C33" w:rsidRPr="000A0A5F" w:rsidRDefault="00B96C33" w:rsidP="005415DB">
            <w:pPr>
              <w:pStyle w:val="TAC"/>
            </w:pPr>
            <w:r w:rsidRPr="000A0A5F">
              <w:t>5.11.2.1.7</w:t>
            </w:r>
          </w:p>
        </w:tc>
        <w:tc>
          <w:tcPr>
            <w:tcW w:w="4365" w:type="dxa"/>
            <w:vAlign w:val="center"/>
          </w:tcPr>
          <w:p w14:paraId="19CAF2DC" w14:textId="77777777" w:rsidR="00B96C33" w:rsidRPr="000A0A5F" w:rsidRDefault="00B96C33" w:rsidP="005415DB">
            <w:pPr>
              <w:pStyle w:val="TAL"/>
            </w:pPr>
            <w:r w:rsidRPr="000A0A5F">
              <w:t>Represents the parameters to request the modification of a PFD management transaction resource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19D398C6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cs="Arial"/>
                <w:szCs w:val="18"/>
                <w:lang w:eastAsia="ja-JP"/>
              </w:rPr>
              <w:t>PatchUpdate</w:t>
            </w:r>
            <w:proofErr w:type="spellEnd"/>
          </w:p>
        </w:tc>
      </w:tr>
      <w:tr w:rsidR="00B96C33" w:rsidRPr="000A0A5F" w14:paraId="2383463C" w14:textId="77777777" w:rsidTr="005415DB">
        <w:trPr>
          <w:jc w:val="center"/>
        </w:trPr>
        <w:tc>
          <w:tcPr>
            <w:tcW w:w="2888" w:type="dxa"/>
            <w:vAlign w:val="center"/>
          </w:tcPr>
          <w:p w14:paraId="29BBC50B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PfdReport</w:t>
            </w:r>
            <w:proofErr w:type="spellEnd"/>
          </w:p>
        </w:tc>
        <w:tc>
          <w:tcPr>
            <w:tcW w:w="964" w:type="dxa"/>
            <w:vAlign w:val="center"/>
          </w:tcPr>
          <w:p w14:paraId="2382EFB8" w14:textId="77777777" w:rsidR="00B96C33" w:rsidRPr="000A0A5F" w:rsidRDefault="00B96C33" w:rsidP="005415DB">
            <w:pPr>
              <w:pStyle w:val="TAC"/>
            </w:pPr>
            <w:r w:rsidRPr="000A0A5F">
              <w:t>5.11.2.1.5</w:t>
            </w:r>
          </w:p>
        </w:tc>
        <w:tc>
          <w:tcPr>
            <w:tcW w:w="4365" w:type="dxa"/>
            <w:vAlign w:val="center"/>
          </w:tcPr>
          <w:p w14:paraId="71332C93" w14:textId="77777777" w:rsidR="00B96C33" w:rsidRPr="000A0A5F" w:rsidRDefault="00B96C33" w:rsidP="005415DB">
            <w:pPr>
              <w:pStyle w:val="TAL"/>
            </w:pPr>
            <w:r w:rsidRPr="000A0A5F">
              <w:t>Represents a PFD report indicating the external application identifier(s) which PFD(s) are not added or modified successfully and the corresponding failure cause(s)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341EF39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  <w:tr w:rsidR="00B96C33" w:rsidRPr="000A0A5F" w14:paraId="445AD52B" w14:textId="77777777" w:rsidTr="005415DB">
        <w:trPr>
          <w:jc w:val="center"/>
        </w:trPr>
        <w:tc>
          <w:tcPr>
            <w:tcW w:w="2888" w:type="dxa"/>
            <w:vAlign w:val="center"/>
          </w:tcPr>
          <w:p w14:paraId="7E2A2E2E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UserPlane</w:t>
            </w:r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964" w:type="dxa"/>
            <w:vAlign w:val="center"/>
          </w:tcPr>
          <w:p w14:paraId="333A985E" w14:textId="77777777" w:rsidR="00B96C33" w:rsidRPr="000A0A5F" w:rsidRDefault="00B96C33" w:rsidP="005415DB">
            <w:pPr>
              <w:pStyle w:val="TAC"/>
            </w:pPr>
            <w:r w:rsidRPr="000A0A5F">
              <w:t>5.11.2.1.6</w:t>
            </w:r>
          </w:p>
        </w:tc>
        <w:tc>
          <w:tcPr>
            <w:tcW w:w="4365" w:type="dxa"/>
            <w:vAlign w:val="center"/>
          </w:tcPr>
          <w:p w14:paraId="69F41926" w14:textId="77777777" w:rsidR="00B96C33" w:rsidRPr="000A0A5F" w:rsidRDefault="00B96C33" w:rsidP="005415DB">
            <w:pPr>
              <w:pStyle w:val="TAL"/>
            </w:pPr>
            <w:r w:rsidRPr="000A0A5F">
              <w:t>Represents location area(s) of the user plane functions which are unable to enforce the provisioned PFD(s) successfully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475C030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B0A364" w14:textId="77777777" w:rsidR="00B96C33" w:rsidRPr="000A0A5F" w:rsidRDefault="00B96C33" w:rsidP="00B96C33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48890" w14:textId="77777777" w:rsidR="00370CE6" w:rsidRDefault="00370CE6">
      <w:r>
        <w:separator/>
      </w:r>
    </w:p>
  </w:endnote>
  <w:endnote w:type="continuationSeparator" w:id="0">
    <w:p w14:paraId="6FAC7950" w14:textId="77777777" w:rsidR="00370CE6" w:rsidRDefault="00370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F9E3D" w14:textId="77777777" w:rsidR="00370CE6" w:rsidRDefault="00370CE6">
      <w:r>
        <w:separator/>
      </w:r>
    </w:p>
  </w:footnote>
  <w:footnote w:type="continuationSeparator" w:id="0">
    <w:p w14:paraId="35BCBBCE" w14:textId="77777777" w:rsidR="00370CE6" w:rsidRDefault="00370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47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9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3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8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6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3"/>
  </w:num>
  <w:num w:numId="10" w16cid:durableId="958537452">
    <w:abstractNumId w:val="66"/>
  </w:num>
  <w:num w:numId="11" w16cid:durableId="1966497609">
    <w:abstractNumId w:val="6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70"/>
  </w:num>
  <w:num w:numId="19" w16cid:durableId="1098133752">
    <w:abstractNumId w:val="64"/>
  </w:num>
  <w:num w:numId="20" w16cid:durableId="1267546042">
    <w:abstractNumId w:val="16"/>
  </w:num>
  <w:num w:numId="21" w16cid:durableId="121191662">
    <w:abstractNumId w:val="68"/>
  </w:num>
  <w:num w:numId="22" w16cid:durableId="1165972413">
    <w:abstractNumId w:val="15"/>
  </w:num>
  <w:num w:numId="23" w16cid:durableId="1005589452">
    <w:abstractNumId w:val="57"/>
  </w:num>
  <w:num w:numId="24" w16cid:durableId="632907414">
    <w:abstractNumId w:val="54"/>
  </w:num>
  <w:num w:numId="25" w16cid:durableId="1184126773">
    <w:abstractNumId w:val="20"/>
  </w:num>
  <w:num w:numId="26" w16cid:durableId="1514340925">
    <w:abstractNumId w:val="61"/>
  </w:num>
  <w:num w:numId="27" w16cid:durableId="176432948">
    <w:abstractNumId w:val="51"/>
  </w:num>
  <w:num w:numId="28" w16cid:durableId="953442579">
    <w:abstractNumId w:val="21"/>
  </w:num>
  <w:num w:numId="29" w16cid:durableId="1317027853">
    <w:abstractNumId w:val="26"/>
  </w:num>
  <w:num w:numId="30" w16cid:durableId="1689020277">
    <w:abstractNumId w:val="31"/>
  </w:num>
  <w:num w:numId="31" w16cid:durableId="1021052828">
    <w:abstractNumId w:val="23"/>
  </w:num>
  <w:num w:numId="32" w16cid:durableId="248656319">
    <w:abstractNumId w:val="22"/>
  </w:num>
  <w:num w:numId="33" w16cid:durableId="1007250586">
    <w:abstractNumId w:val="52"/>
  </w:num>
  <w:num w:numId="34" w16cid:durableId="270943603">
    <w:abstractNumId w:val="34"/>
  </w:num>
  <w:num w:numId="35" w16cid:durableId="540827755">
    <w:abstractNumId w:val="42"/>
  </w:num>
  <w:num w:numId="36" w16cid:durableId="1085878974">
    <w:abstractNumId w:val="73"/>
  </w:num>
  <w:num w:numId="37" w16cid:durableId="1684432625">
    <w:abstractNumId w:val="43"/>
  </w:num>
  <w:num w:numId="38" w16cid:durableId="2079355471">
    <w:abstractNumId w:val="32"/>
  </w:num>
  <w:num w:numId="39" w16cid:durableId="61176318">
    <w:abstractNumId w:val="19"/>
  </w:num>
  <w:num w:numId="40" w16cid:durableId="1438788345">
    <w:abstractNumId w:val="58"/>
  </w:num>
  <w:num w:numId="41" w16cid:durableId="1533806000">
    <w:abstractNumId w:val="50"/>
  </w:num>
  <w:num w:numId="42" w16cid:durableId="1374185901">
    <w:abstractNumId w:val="47"/>
  </w:num>
  <w:num w:numId="43" w16cid:durableId="73475225">
    <w:abstractNumId w:val="76"/>
  </w:num>
  <w:num w:numId="44" w16cid:durableId="13385921">
    <w:abstractNumId w:val="46"/>
  </w:num>
  <w:num w:numId="45" w16cid:durableId="108936758">
    <w:abstractNumId w:val="44"/>
  </w:num>
  <w:num w:numId="46" w16cid:durableId="1234897828">
    <w:abstractNumId w:val="71"/>
  </w:num>
  <w:num w:numId="47" w16cid:durableId="1196194460">
    <w:abstractNumId w:val="69"/>
  </w:num>
  <w:num w:numId="48" w16cid:durableId="22680126">
    <w:abstractNumId w:val="37"/>
  </w:num>
  <w:num w:numId="49" w16cid:durableId="1890410841">
    <w:abstractNumId w:val="38"/>
  </w:num>
  <w:num w:numId="50" w16cid:durableId="1641300741">
    <w:abstractNumId w:val="24"/>
  </w:num>
  <w:num w:numId="51" w16cid:durableId="138229211">
    <w:abstractNumId w:val="12"/>
  </w:num>
  <w:num w:numId="52" w16cid:durableId="2082484302">
    <w:abstractNumId w:val="33"/>
  </w:num>
  <w:num w:numId="53" w16cid:durableId="1318461046">
    <w:abstractNumId w:val="75"/>
  </w:num>
  <w:num w:numId="54" w16cid:durableId="1644307664">
    <w:abstractNumId w:val="11"/>
  </w:num>
  <w:num w:numId="55" w16cid:durableId="1566988322">
    <w:abstractNumId w:val="25"/>
  </w:num>
  <w:num w:numId="56" w16cid:durableId="643854654">
    <w:abstractNumId w:val="60"/>
  </w:num>
  <w:num w:numId="57" w16cid:durableId="1360736676">
    <w:abstractNumId w:val="55"/>
  </w:num>
  <w:num w:numId="58" w16cid:durableId="132258438">
    <w:abstractNumId w:val="67"/>
  </w:num>
  <w:num w:numId="59" w16cid:durableId="1318076614">
    <w:abstractNumId w:val="49"/>
  </w:num>
  <w:num w:numId="60" w16cid:durableId="784738292">
    <w:abstractNumId w:val="39"/>
  </w:num>
  <w:num w:numId="61" w16cid:durableId="70347318">
    <w:abstractNumId w:val="35"/>
  </w:num>
  <w:num w:numId="62" w16cid:durableId="535123291">
    <w:abstractNumId w:val="53"/>
  </w:num>
  <w:num w:numId="63" w16cid:durableId="889848555">
    <w:abstractNumId w:val="56"/>
  </w:num>
  <w:num w:numId="64" w16cid:durableId="1319067377">
    <w:abstractNumId w:val="45"/>
  </w:num>
  <w:num w:numId="65" w16cid:durableId="606692920">
    <w:abstractNumId w:val="72"/>
  </w:num>
  <w:num w:numId="66" w16cid:durableId="1089038127">
    <w:abstractNumId w:val="17"/>
  </w:num>
  <w:num w:numId="67" w16cid:durableId="986595027">
    <w:abstractNumId w:val="30"/>
  </w:num>
  <w:num w:numId="68" w16cid:durableId="1004167727">
    <w:abstractNumId w:val="18"/>
  </w:num>
  <w:num w:numId="69" w16cid:durableId="762336964">
    <w:abstractNumId w:val="65"/>
  </w:num>
  <w:num w:numId="70" w16cid:durableId="606083057">
    <w:abstractNumId w:val="40"/>
  </w:num>
  <w:num w:numId="71" w16cid:durableId="473185687">
    <w:abstractNumId w:val="29"/>
  </w:num>
  <w:num w:numId="72" w16cid:durableId="2083680321">
    <w:abstractNumId w:val="36"/>
  </w:num>
  <w:num w:numId="73" w16cid:durableId="2038659230">
    <w:abstractNumId w:val="74"/>
  </w:num>
  <w:num w:numId="74" w16cid:durableId="1924795914">
    <w:abstractNumId w:val="14"/>
  </w:num>
  <w:num w:numId="75" w16cid:durableId="2039625413">
    <w:abstractNumId w:val="48"/>
  </w:num>
  <w:num w:numId="76" w16cid:durableId="1936354953">
    <w:abstractNumId w:val="59"/>
  </w:num>
  <w:num w:numId="77" w16cid:durableId="1613131560">
    <w:abstractNumId w:val="27"/>
  </w:num>
  <w:num w:numId="78" w16cid:durableId="1173763090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07F30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67932"/>
    <w:rsid w:val="00073C5C"/>
    <w:rsid w:val="00074131"/>
    <w:rsid w:val="00074692"/>
    <w:rsid w:val="00075EE1"/>
    <w:rsid w:val="0007691F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548A"/>
    <w:rsid w:val="000B7C23"/>
    <w:rsid w:val="000C286E"/>
    <w:rsid w:val="000C3818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4C44"/>
    <w:rsid w:val="000F56D0"/>
    <w:rsid w:val="000F74E1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5DA"/>
    <w:rsid w:val="00114913"/>
    <w:rsid w:val="0011538D"/>
    <w:rsid w:val="00116BD7"/>
    <w:rsid w:val="00117D41"/>
    <w:rsid w:val="00121E1E"/>
    <w:rsid w:val="00122B14"/>
    <w:rsid w:val="0012384B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675"/>
    <w:rsid w:val="00170F43"/>
    <w:rsid w:val="00173A2A"/>
    <w:rsid w:val="001761FB"/>
    <w:rsid w:val="00176287"/>
    <w:rsid w:val="00177192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0249"/>
    <w:rsid w:val="001C2B9B"/>
    <w:rsid w:val="001C3C69"/>
    <w:rsid w:val="001C4C45"/>
    <w:rsid w:val="001C55A2"/>
    <w:rsid w:val="001C63D0"/>
    <w:rsid w:val="001C681B"/>
    <w:rsid w:val="001C6B20"/>
    <w:rsid w:val="001D0CE2"/>
    <w:rsid w:val="001D2A46"/>
    <w:rsid w:val="001D540A"/>
    <w:rsid w:val="001D563B"/>
    <w:rsid w:val="001D58EE"/>
    <w:rsid w:val="001D603D"/>
    <w:rsid w:val="001D60C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E7575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06D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414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38A4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556E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24A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0CE6"/>
    <w:rsid w:val="0037307E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971E6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D62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85F"/>
    <w:rsid w:val="003E5D15"/>
    <w:rsid w:val="003E729C"/>
    <w:rsid w:val="003E7D6F"/>
    <w:rsid w:val="003F23C4"/>
    <w:rsid w:val="003F2405"/>
    <w:rsid w:val="003F3424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3760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1566"/>
    <w:rsid w:val="005C213C"/>
    <w:rsid w:val="005C23EC"/>
    <w:rsid w:val="005C2991"/>
    <w:rsid w:val="005C2E73"/>
    <w:rsid w:val="005D05C1"/>
    <w:rsid w:val="005D146F"/>
    <w:rsid w:val="005D1E25"/>
    <w:rsid w:val="005D3C5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69B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44B1"/>
    <w:rsid w:val="006D62A0"/>
    <w:rsid w:val="006D7759"/>
    <w:rsid w:val="006E152B"/>
    <w:rsid w:val="006E15C3"/>
    <w:rsid w:val="006E16C4"/>
    <w:rsid w:val="006E25B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4B4D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E4B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047"/>
    <w:rsid w:val="00784600"/>
    <w:rsid w:val="00784E7E"/>
    <w:rsid w:val="007850CB"/>
    <w:rsid w:val="00786346"/>
    <w:rsid w:val="007921A8"/>
    <w:rsid w:val="0079446F"/>
    <w:rsid w:val="00794557"/>
    <w:rsid w:val="00794F3B"/>
    <w:rsid w:val="00795A16"/>
    <w:rsid w:val="0079753C"/>
    <w:rsid w:val="00797EBB"/>
    <w:rsid w:val="007A0BEF"/>
    <w:rsid w:val="007A1CFD"/>
    <w:rsid w:val="007A3939"/>
    <w:rsid w:val="007A3F42"/>
    <w:rsid w:val="007A4EEC"/>
    <w:rsid w:val="007A68A7"/>
    <w:rsid w:val="007A74E9"/>
    <w:rsid w:val="007B2378"/>
    <w:rsid w:val="007B7EED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2E5D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003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55F3"/>
    <w:rsid w:val="008F7ABF"/>
    <w:rsid w:val="0090013F"/>
    <w:rsid w:val="00900A1A"/>
    <w:rsid w:val="0090190B"/>
    <w:rsid w:val="00901FD1"/>
    <w:rsid w:val="00902340"/>
    <w:rsid w:val="00904718"/>
    <w:rsid w:val="00906FA9"/>
    <w:rsid w:val="0091215E"/>
    <w:rsid w:val="009140BA"/>
    <w:rsid w:val="009148C5"/>
    <w:rsid w:val="00914AC2"/>
    <w:rsid w:val="00914C5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14D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27BC"/>
    <w:rsid w:val="00A23DF4"/>
    <w:rsid w:val="00A246D6"/>
    <w:rsid w:val="00A251CE"/>
    <w:rsid w:val="00A25848"/>
    <w:rsid w:val="00A25E72"/>
    <w:rsid w:val="00A2751F"/>
    <w:rsid w:val="00A27E84"/>
    <w:rsid w:val="00A307B8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37D6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27E68"/>
    <w:rsid w:val="00B30480"/>
    <w:rsid w:val="00B309BD"/>
    <w:rsid w:val="00B3390C"/>
    <w:rsid w:val="00B33A06"/>
    <w:rsid w:val="00B33B4A"/>
    <w:rsid w:val="00B34F9F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C33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7C8"/>
    <w:rsid w:val="00BC3F6B"/>
    <w:rsid w:val="00BC3FD2"/>
    <w:rsid w:val="00BD05BF"/>
    <w:rsid w:val="00BD0BB3"/>
    <w:rsid w:val="00BD2A41"/>
    <w:rsid w:val="00BD2D47"/>
    <w:rsid w:val="00BD5261"/>
    <w:rsid w:val="00BD6AA2"/>
    <w:rsid w:val="00BD6C59"/>
    <w:rsid w:val="00BE436E"/>
    <w:rsid w:val="00BE7EF4"/>
    <w:rsid w:val="00BF023F"/>
    <w:rsid w:val="00BF47CB"/>
    <w:rsid w:val="00BF5926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45E3"/>
    <w:rsid w:val="00C476A9"/>
    <w:rsid w:val="00C47D6E"/>
    <w:rsid w:val="00C50855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AE6"/>
    <w:rsid w:val="00C82F79"/>
    <w:rsid w:val="00C832A7"/>
    <w:rsid w:val="00C83B78"/>
    <w:rsid w:val="00C8718D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5523"/>
    <w:rsid w:val="00CD69B2"/>
    <w:rsid w:val="00CE1609"/>
    <w:rsid w:val="00CE23C7"/>
    <w:rsid w:val="00CE40FA"/>
    <w:rsid w:val="00CE460F"/>
    <w:rsid w:val="00CE51D9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6602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27245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20FD"/>
    <w:rsid w:val="00D75F7C"/>
    <w:rsid w:val="00D77303"/>
    <w:rsid w:val="00D7769D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2CCF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5DE9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676FF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03EA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2E8F"/>
    <w:rsid w:val="00EB44E1"/>
    <w:rsid w:val="00EB49A5"/>
    <w:rsid w:val="00EB5082"/>
    <w:rsid w:val="00EB56F4"/>
    <w:rsid w:val="00EB5A2F"/>
    <w:rsid w:val="00EB6E4D"/>
    <w:rsid w:val="00EC57CE"/>
    <w:rsid w:val="00EC622C"/>
    <w:rsid w:val="00EC67CF"/>
    <w:rsid w:val="00ED0FF2"/>
    <w:rsid w:val="00ED2272"/>
    <w:rsid w:val="00ED29FA"/>
    <w:rsid w:val="00ED3458"/>
    <w:rsid w:val="00ED4AE2"/>
    <w:rsid w:val="00ED74A0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17BB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076A7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5453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2A99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5EE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026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  <w:style w:type="character" w:customStyle="1" w:styleId="5">
    <w:name w:val="标题 5 字符"/>
    <w:rsid w:val="00EB2E8F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B2E8F"/>
  </w:style>
  <w:style w:type="character" w:customStyle="1" w:styleId="5Char1">
    <w:name w:val="标题 5 Char1"/>
    <w:rsid w:val="00EB2E8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B2E8F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EB2E8F"/>
  </w:style>
  <w:style w:type="character" w:customStyle="1" w:styleId="apple-converted-space">
    <w:name w:val="apple-converted-space"/>
    <w:rsid w:val="00EB2E8F"/>
  </w:style>
  <w:style w:type="paragraph" w:customStyle="1" w:styleId="Style1">
    <w:name w:val="Style1"/>
    <w:basedOn w:val="Heading8"/>
    <w:qFormat/>
    <w:rsid w:val="00EB2E8F"/>
    <w:pPr>
      <w:pageBreakBefore/>
    </w:pPr>
  </w:style>
  <w:style w:type="numbering" w:customStyle="1" w:styleId="NoList2">
    <w:name w:val="No List2"/>
    <w:next w:val="NoList"/>
    <w:uiPriority w:val="99"/>
    <w:semiHidden/>
    <w:rsid w:val="00EB2E8F"/>
  </w:style>
  <w:style w:type="numbering" w:customStyle="1" w:styleId="NoList3">
    <w:name w:val="No List3"/>
    <w:next w:val="NoList"/>
    <w:uiPriority w:val="99"/>
    <w:semiHidden/>
    <w:rsid w:val="00EB2E8F"/>
  </w:style>
  <w:style w:type="numbering" w:customStyle="1" w:styleId="NoList4">
    <w:name w:val="No List4"/>
    <w:next w:val="NoList"/>
    <w:uiPriority w:val="99"/>
    <w:semiHidden/>
    <w:unhideWhenUsed/>
    <w:rsid w:val="00EB2E8F"/>
  </w:style>
  <w:style w:type="numbering" w:customStyle="1" w:styleId="NoList5">
    <w:name w:val="No List5"/>
    <w:next w:val="NoList"/>
    <w:uiPriority w:val="99"/>
    <w:semiHidden/>
    <w:rsid w:val="00EB2E8F"/>
  </w:style>
  <w:style w:type="numbering" w:customStyle="1" w:styleId="NoList6">
    <w:name w:val="No List6"/>
    <w:next w:val="NoList"/>
    <w:uiPriority w:val="99"/>
    <w:semiHidden/>
    <w:rsid w:val="00EB2E8F"/>
  </w:style>
  <w:style w:type="numbering" w:customStyle="1" w:styleId="NoList7">
    <w:name w:val="No List7"/>
    <w:next w:val="NoList"/>
    <w:uiPriority w:val="99"/>
    <w:semiHidden/>
    <w:rsid w:val="00EB2E8F"/>
  </w:style>
  <w:style w:type="character" w:customStyle="1" w:styleId="HTTPMethod">
    <w:name w:val="HTTP Method"/>
    <w:uiPriority w:val="1"/>
    <w:qFormat/>
    <w:rsid w:val="00EB2E8F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B2E8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B2E8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B2E8F"/>
    <w:rPr>
      <w:rFonts w:ascii="Arial" w:hAnsi="Arial" w:cs="Arial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2024-10-15T23:48:00Z</dcterms:created>
  <dcterms:modified xsi:type="dcterms:W3CDTF">2024-10-15T23:56:00Z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